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67E7" w14:textId="368C4B18" w:rsidR="00F07E0D" w:rsidRPr="00F07E0D" w:rsidRDefault="00F07E0D" w:rsidP="00F07E0D">
      <w:pPr>
        <w:pStyle w:val="CRCoverPage"/>
        <w:outlineLvl w:val="0"/>
        <w:rPr>
          <w:b/>
          <w:noProof/>
          <w:sz w:val="24"/>
        </w:rPr>
      </w:pPr>
      <w:r w:rsidRPr="00F07E0D">
        <w:rPr>
          <w:b/>
          <w:noProof/>
          <w:sz w:val="24"/>
        </w:rPr>
        <w:t>3GPP TSG RAN WG4 Meeting #113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07E0D">
        <w:rPr>
          <w:b/>
          <w:noProof/>
          <w:sz w:val="24"/>
        </w:rPr>
        <w:tab/>
      </w:r>
      <w:r w:rsidR="00AC6CD6" w:rsidRPr="00AC6CD6">
        <w:rPr>
          <w:b/>
          <w:noProof/>
          <w:sz w:val="24"/>
        </w:rPr>
        <w:t>R4-2419542</w:t>
      </w:r>
    </w:p>
    <w:p w14:paraId="7CB45193" w14:textId="3FDACF5A" w:rsidR="001E41F3" w:rsidRDefault="00F07E0D" w:rsidP="00F07E0D">
      <w:pPr>
        <w:pStyle w:val="CRCoverPage"/>
        <w:outlineLvl w:val="0"/>
        <w:rPr>
          <w:b/>
          <w:noProof/>
          <w:sz w:val="24"/>
        </w:rPr>
      </w:pPr>
      <w:r w:rsidRPr="00F07E0D">
        <w:rPr>
          <w:b/>
          <w:noProof/>
          <w:sz w:val="24"/>
        </w:rPr>
        <w:t>Orlando, USA, 18 Nov. 2024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131D37"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713FA" w:rsidR="001E41F3" w:rsidRPr="00BF255E" w:rsidRDefault="0084393C" w:rsidP="00957AE0">
            <w:pPr>
              <w:pStyle w:val="CRCoverPage"/>
              <w:spacing w:after="0"/>
              <w:jc w:val="center"/>
              <w:rPr>
                <w:b/>
                <w:bCs/>
                <w:noProof/>
                <w:sz w:val="28"/>
                <w:szCs w:val="28"/>
              </w:rPr>
            </w:pPr>
            <w:r>
              <w:rPr>
                <w:b/>
                <w:bCs/>
                <w:noProof/>
                <w:sz w:val="28"/>
                <w:szCs w:val="28"/>
              </w:rPr>
              <w:t>52</w:t>
            </w:r>
            <w:r w:rsidR="00915023">
              <w:rPr>
                <w:b/>
                <w:bCs/>
                <w:noProof/>
                <w:sz w:val="28"/>
                <w:szCs w:val="28"/>
              </w:rPr>
              <w:t>1</w:t>
            </w:r>
            <w:r>
              <w:rPr>
                <w:b/>
                <w:bCs/>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46CC9" w:rsidR="001E41F3" w:rsidRPr="00D5009B" w:rsidRDefault="00D5009B">
            <w:pPr>
              <w:pStyle w:val="CRCoverPage"/>
              <w:spacing w:after="0"/>
              <w:jc w:val="center"/>
              <w:rPr>
                <w:b/>
                <w:bCs/>
                <w:noProof/>
                <w:sz w:val="28"/>
                <w:szCs w:val="28"/>
              </w:rPr>
            </w:pPr>
            <w:r w:rsidRPr="00D5009B">
              <w:rPr>
                <w:b/>
                <w:bCs/>
                <w:sz w:val="28"/>
                <w:szCs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855CB" w:rsidR="001E41F3" w:rsidRPr="00746C1B" w:rsidRDefault="00746C1B">
            <w:pPr>
              <w:pStyle w:val="CRCoverPage"/>
              <w:spacing w:after="0"/>
              <w:ind w:left="100"/>
              <w:rPr>
                <w:noProof/>
                <w:lang w:val="en-SE"/>
              </w:rPr>
            </w:pPr>
            <w:r w:rsidRPr="00746C1B">
              <w:rPr>
                <w:noProof/>
                <w:lang w:val="en-SE"/>
              </w:rPr>
              <w:t>(NR_newRAT-Core) CR on NR-E-UTRAN HO delay requirement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51EA" w:rsidR="001E41F3" w:rsidRDefault="00F13B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131D37" w:rsidP="00547111">
            <w:pPr>
              <w:pStyle w:val="CRCoverPage"/>
              <w:spacing w:after="0"/>
              <w:ind w:left="100"/>
              <w:rPr>
                <w:noProof/>
              </w:rPr>
            </w:pPr>
            <w:fldSimple w:instr=" DOCPROPERTY  SourceIfTsg  \* MERGEFORMAT ">
              <w:r w:rsidR="004A76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42637" w:rsidR="001E41F3" w:rsidRDefault="002F1177">
            <w:pPr>
              <w:pStyle w:val="CRCoverPage"/>
              <w:spacing w:after="0"/>
              <w:ind w:left="100"/>
              <w:rPr>
                <w:noProof/>
              </w:rPr>
            </w:pPr>
            <w:proofErr w:type="spellStart"/>
            <w:r w:rsidRPr="002F1177">
              <w:t>NR_newRAT</w:t>
            </w:r>
            <w:proofErr w:type="spellEnd"/>
            <w:r w:rsidRPr="002F117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65345" w:rsidR="001E41F3" w:rsidRDefault="00131D37">
            <w:pPr>
              <w:pStyle w:val="CRCoverPage"/>
              <w:spacing w:after="0"/>
              <w:ind w:left="100"/>
              <w:rPr>
                <w:noProof/>
              </w:rPr>
            </w:pPr>
            <w:fldSimple w:instr=" DOCPROPERTY  ResDate  \* MERGEFORMAT ">
              <w:r w:rsidR="00773A88">
                <w:rPr>
                  <w:noProof/>
                </w:rPr>
                <w:t>2024-</w:t>
              </w:r>
              <w:r w:rsidR="00737E44">
                <w:rPr>
                  <w:noProof/>
                </w:rPr>
                <w:t>11</w:t>
              </w:r>
              <w:r w:rsidR="00134ADA">
                <w:rPr>
                  <w:noProof/>
                </w:rPr>
                <w:t>-</w:t>
              </w:r>
              <w:r w:rsidR="0003335B">
                <w:rPr>
                  <w:noProof/>
                </w:rPr>
                <w:t>0</w:t>
              </w:r>
            </w:fldSimple>
            <w:r w:rsidR="00737E4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0F082" w:rsidR="001E41F3" w:rsidRPr="00A1054F" w:rsidRDefault="00F13B2B" w:rsidP="00D24991">
            <w:pPr>
              <w:pStyle w:val="CRCoverPage"/>
              <w:spacing w:after="0"/>
              <w:ind w:left="100" w:right="-609"/>
              <w:rPr>
                <w:b/>
                <w:bCs/>
                <w:noProof/>
              </w:rPr>
            </w:pPr>
            <w:r w:rsidRPr="00A105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1D069" w:rsidR="001E41F3" w:rsidRDefault="00131D37">
            <w:pPr>
              <w:pStyle w:val="CRCoverPage"/>
              <w:spacing w:after="0"/>
              <w:ind w:left="100"/>
              <w:rPr>
                <w:noProof/>
              </w:rPr>
            </w:pPr>
            <w:fldSimple w:instr=" DOCPROPERTY  Release  \* MERGEFORMAT ">
              <w:r w:rsidR="00D24991">
                <w:rPr>
                  <w:noProof/>
                </w:rPr>
                <w:t>Rel</w:t>
              </w:r>
              <w:r w:rsidR="00773A88">
                <w:rPr>
                  <w:noProof/>
                </w:rPr>
                <w:t>-1</w:t>
              </w:r>
              <w:r>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401F0" w:rsidR="001E41F3" w:rsidRDefault="0009400C">
            <w:pPr>
              <w:pStyle w:val="CRCoverPage"/>
              <w:spacing w:after="0"/>
              <w:ind w:left="100"/>
              <w:rPr>
                <w:noProof/>
              </w:rPr>
            </w:pPr>
            <w:r>
              <w:rPr>
                <w:noProof/>
              </w:rPr>
              <w:t xml:space="preserve">MIB decoding delay for NR-E-UTRA HO </w:t>
            </w:r>
            <w:r w:rsidR="00B90D9F">
              <w:rPr>
                <w:noProof/>
              </w:rPr>
              <w:t>wa</w:t>
            </w:r>
            <w:r>
              <w:rPr>
                <w:noProof/>
              </w:rPr>
              <w:t xml:space="preserve">s FFS in RAN4#112 meeting under certain conditons.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325DD" w:rsidR="00622B40" w:rsidRDefault="00622B40" w:rsidP="00622B40">
            <w:pPr>
              <w:pStyle w:val="CRCoverPage"/>
              <w:spacing w:after="0"/>
              <w:ind w:firstLine="110"/>
              <w:rPr>
                <w:noProof/>
              </w:rPr>
            </w:pPr>
            <w:r>
              <w:rPr>
                <w:rFonts w:eastAsia="SimSun"/>
              </w:rPr>
              <w:t xml:space="preserve">When </w:t>
            </w:r>
            <w:r w:rsidRPr="007809E4">
              <w:rPr>
                <w:rFonts w:eastAsia="SimSun"/>
              </w:rPr>
              <w:t xml:space="preserve">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Pr>
                <w:rFonts w:eastAsia="SimSun"/>
              </w:rPr>
              <w:t>, MIB decoding delay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F6DA4" w:rsidR="001E41F3" w:rsidRDefault="00622B40">
            <w:pPr>
              <w:pStyle w:val="CRCoverPage"/>
              <w:spacing w:after="0"/>
              <w:ind w:left="100"/>
              <w:rPr>
                <w:noProof/>
              </w:rPr>
            </w:pPr>
            <w:r>
              <w:rPr>
                <w:noProof/>
              </w:rPr>
              <w:t>MIB decoding delay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D01F" w:rsidR="001E41F3" w:rsidRDefault="00BA7C56">
            <w:pPr>
              <w:pStyle w:val="CRCoverPage"/>
              <w:spacing w:after="0"/>
              <w:ind w:left="100"/>
              <w:rPr>
                <w:noProof/>
              </w:rPr>
            </w:pPr>
            <w:r>
              <w:rPr>
                <w:noProof/>
              </w:rPr>
              <w:t>6.1.</w:t>
            </w:r>
            <w:r w:rsidR="00967BAB">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52CCF2" w14:textId="22E272D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lastRenderedPageBreak/>
        <w:t xml:space="preserve">&lt;Start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4C48437C" w14:textId="77777777" w:rsidR="009A240F" w:rsidRPr="009C5807" w:rsidRDefault="009A240F" w:rsidP="009A240F">
      <w:pPr>
        <w:pStyle w:val="Heading3"/>
        <w:rPr>
          <w:lang w:val="en-US" w:eastAsia="ko-KR"/>
        </w:rPr>
      </w:pPr>
      <w:r w:rsidRPr="009C5807">
        <w:rPr>
          <w:lang w:val="en-US" w:eastAsia="ko-KR"/>
        </w:rPr>
        <w:t>6.1.2</w:t>
      </w:r>
      <w:r w:rsidRPr="009C5807">
        <w:rPr>
          <w:lang w:val="en-US" w:eastAsia="ko-KR"/>
        </w:rPr>
        <w:tab/>
        <w:t>NR Handover to other RATs</w:t>
      </w:r>
    </w:p>
    <w:p w14:paraId="0B51DB9E" w14:textId="77777777" w:rsidR="009A240F" w:rsidRPr="009C5807" w:rsidRDefault="009A240F" w:rsidP="009A240F">
      <w:pPr>
        <w:pStyle w:val="Heading4"/>
        <w:rPr>
          <w:lang w:val="en-US" w:eastAsia="zh-CN"/>
        </w:rPr>
      </w:pPr>
      <w:bookmarkStart w:id="1" w:name="_Toc5952571"/>
      <w:r w:rsidRPr="009C5807">
        <w:rPr>
          <w:lang w:val="en-US" w:eastAsia="zh-CN"/>
        </w:rPr>
        <w:t>6.1.2.1</w:t>
      </w:r>
      <w:r w:rsidRPr="009C5807">
        <w:rPr>
          <w:lang w:val="en-US" w:eastAsia="zh-CN"/>
        </w:rPr>
        <w:tab/>
        <w:t>NR – E-UTRAN Handover</w:t>
      </w:r>
      <w:bookmarkEnd w:id="1"/>
    </w:p>
    <w:p w14:paraId="5E6301A1" w14:textId="77777777" w:rsidR="009A240F" w:rsidRPr="009C5807" w:rsidRDefault="009A240F" w:rsidP="009A240F">
      <w:pPr>
        <w:pStyle w:val="Heading5"/>
        <w:rPr>
          <w:lang w:val="en-US" w:eastAsia="zh-CN"/>
        </w:rPr>
      </w:pPr>
      <w:bookmarkStart w:id="2" w:name="_Toc5952572"/>
      <w:r w:rsidRPr="009C5807">
        <w:rPr>
          <w:lang w:val="en-US" w:eastAsia="zh-CN"/>
        </w:rPr>
        <w:t>6.1.2.1.1</w:t>
      </w:r>
      <w:r w:rsidRPr="009C5807">
        <w:rPr>
          <w:lang w:val="en-US" w:eastAsia="zh-CN"/>
        </w:rPr>
        <w:tab/>
        <w:t>Introduction</w:t>
      </w:r>
      <w:bookmarkEnd w:id="2"/>
    </w:p>
    <w:p w14:paraId="17427766" w14:textId="77777777" w:rsidR="009A240F" w:rsidRDefault="009A240F" w:rsidP="009A240F">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t>, and to handover from SA NR cell in a carrier frequency with CCA to E-UTRAN</w:t>
      </w:r>
      <w:r w:rsidRPr="009C5807">
        <w:t>.</w:t>
      </w:r>
    </w:p>
    <w:p w14:paraId="6BEB4BD5" w14:textId="77777777" w:rsidR="009A240F" w:rsidRPr="009C5807" w:rsidRDefault="009A240F" w:rsidP="009A240F">
      <w:pPr>
        <w:pStyle w:val="Heading5"/>
        <w:rPr>
          <w:lang w:val="en-US" w:eastAsia="zh-CN"/>
        </w:rPr>
      </w:pPr>
      <w:bookmarkStart w:id="3" w:name="_Toc5952573"/>
      <w:r w:rsidRPr="009C5807">
        <w:rPr>
          <w:lang w:val="en-US" w:eastAsia="zh-CN"/>
        </w:rPr>
        <w:t>6.1.2.1.2</w:t>
      </w:r>
      <w:r w:rsidRPr="009C5807">
        <w:rPr>
          <w:lang w:val="en-US" w:eastAsia="zh-CN"/>
        </w:rPr>
        <w:tab/>
        <w:t>Handover delay</w:t>
      </w:r>
      <w:bookmarkEnd w:id="3"/>
    </w:p>
    <w:p w14:paraId="3CC92B08" w14:textId="77777777" w:rsidR="009A240F" w:rsidRPr="009C5807" w:rsidRDefault="009A240F" w:rsidP="009A240F">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0C84A71A" w14:textId="77777777" w:rsidR="009A240F" w:rsidRPr="009C5807" w:rsidRDefault="009A240F" w:rsidP="009A240F">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580B5813" w14:textId="77777777" w:rsidR="009A240F" w:rsidRPr="009C5807" w:rsidRDefault="009A240F" w:rsidP="009A240F">
      <w:pPr>
        <w:rPr>
          <w:rFonts w:cs="v4.2.0"/>
        </w:rPr>
      </w:pPr>
      <w:r w:rsidRPr="009C5807">
        <w:rPr>
          <w:rFonts w:cs="v4.2.0"/>
        </w:rPr>
        <w:t>Where:</w:t>
      </w:r>
    </w:p>
    <w:p w14:paraId="463EC39E" w14:textId="77777777" w:rsidR="009A240F" w:rsidRPr="009C5807" w:rsidRDefault="009A240F" w:rsidP="009A240F">
      <w:pPr>
        <w:rPr>
          <w:rFonts w:cs="v4.2.0"/>
        </w:rPr>
      </w:pPr>
      <w:proofErr w:type="spellStart"/>
      <w:r w:rsidRPr="009C5807">
        <w:rPr>
          <w:rFonts w:cs="v4.2.0"/>
        </w:rPr>
        <w:t>T</w:t>
      </w:r>
      <w:r w:rsidRPr="009C5807">
        <w:rPr>
          <w:rFonts w:cs="v4.2.0"/>
          <w:vertAlign w:val="subscript"/>
        </w:rPr>
        <w:t>RRC_procedure_delay</w:t>
      </w:r>
      <w:proofErr w:type="spellEnd"/>
      <w:r w:rsidRPr="009C5807">
        <w:rPr>
          <w:rFonts w:cs="v4.2.0"/>
        </w:rPr>
        <w:t>: it is the RRC procedure delay</w:t>
      </w:r>
      <w:r w:rsidRPr="009C5807">
        <w:t>, which is 50ms</w:t>
      </w:r>
    </w:p>
    <w:p w14:paraId="70E361C2" w14:textId="77777777" w:rsidR="009A240F" w:rsidRPr="009C5807" w:rsidRDefault="009A240F" w:rsidP="009A240F">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proofErr w:type="spellStart"/>
      <w:r w:rsidRPr="009C5807">
        <w:rPr>
          <w:rFonts w:cs="v4.2.0"/>
        </w:rPr>
        <w:t>T</w:t>
      </w:r>
      <w:r w:rsidRPr="009C5807">
        <w:rPr>
          <w:rFonts w:cs="v4.2.0"/>
          <w:vertAlign w:val="subscript"/>
        </w:rPr>
        <w:t>RRC_procedure_delay</w:t>
      </w:r>
      <w:proofErr w:type="spellEnd"/>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5E2A35C1" w14:textId="77777777" w:rsidR="009A240F" w:rsidRPr="009C5807" w:rsidRDefault="009A240F" w:rsidP="009A240F">
      <w:pPr>
        <w:pStyle w:val="Heading5"/>
        <w:rPr>
          <w:lang w:val="en-US" w:eastAsia="zh-CN"/>
        </w:rPr>
      </w:pPr>
      <w:bookmarkStart w:id="4" w:name="_Toc5952574"/>
      <w:r w:rsidRPr="009C5807">
        <w:rPr>
          <w:lang w:val="en-US" w:eastAsia="zh-CN"/>
        </w:rPr>
        <w:t>6.1.2.1.3</w:t>
      </w:r>
      <w:r w:rsidRPr="009C5807">
        <w:rPr>
          <w:lang w:val="en-US" w:eastAsia="zh-CN"/>
        </w:rPr>
        <w:tab/>
        <w:t>Interruption time</w:t>
      </w:r>
      <w:bookmarkEnd w:id="4"/>
    </w:p>
    <w:p w14:paraId="145D04B5" w14:textId="77777777" w:rsidR="009A240F" w:rsidRPr="009C5807" w:rsidRDefault="009A240F" w:rsidP="009A240F">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4F8A5431" w14:textId="77777777" w:rsidR="009A240F" w:rsidRPr="009C5807" w:rsidRDefault="009A240F" w:rsidP="009A240F">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08CCBDBC" w14:textId="77777777" w:rsidR="009A240F" w:rsidRPr="009C5807" w:rsidRDefault="009A240F" w:rsidP="009A240F">
      <w:pPr>
        <w:rPr>
          <w:rFonts w:cs="v4.2.0"/>
        </w:rPr>
      </w:pPr>
      <w:r w:rsidRPr="009C5807">
        <w:rPr>
          <w:rFonts w:cs="v4.2.0"/>
        </w:rPr>
        <w:t>Where:</w:t>
      </w:r>
    </w:p>
    <w:p w14:paraId="31979849" w14:textId="77777777" w:rsidR="009A240F" w:rsidRPr="009C5807" w:rsidRDefault="009A240F" w:rsidP="009A240F">
      <w:pPr>
        <w:pStyle w:val="B1"/>
      </w:pPr>
      <w:r>
        <w:rPr>
          <w:rFonts w:cs="v4.2.0"/>
        </w:rPr>
        <w:tab/>
      </w:r>
      <w:r w:rsidRPr="009C5807">
        <w:rPr>
          <w:rFonts w:cs="v4.2.0"/>
        </w:rPr>
        <w:t>T</w:t>
      </w:r>
      <w:r w:rsidRPr="009C5807">
        <w:rPr>
          <w:rFonts w:cs="v4.2.0"/>
          <w:vertAlign w:val="subscript"/>
        </w:rPr>
        <w:t>search</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sidRPr="009C5807">
        <w:rPr>
          <w:rFonts w:cs="v4.2.0"/>
        </w:rPr>
        <w:t xml:space="preserve"> = 0 ms. If the target cell is unknown and signal quality is sufficient for successful cell detection on the first attempt, then T</w:t>
      </w:r>
      <w:r w:rsidRPr="009C5807">
        <w:rPr>
          <w:rFonts w:cs="v4.2.0"/>
          <w:vertAlign w:val="subscript"/>
        </w:rPr>
        <w:t>search</w:t>
      </w:r>
      <w:r w:rsidRPr="009C5807">
        <w:rPr>
          <w:rFonts w:cs="v4.2.0"/>
        </w:rPr>
        <w:t xml:space="preserve"> = 80 ms. Regardless of whether DRX is in use by the UE, T</w:t>
      </w:r>
      <w:r w:rsidRPr="009C5807">
        <w:rPr>
          <w:rFonts w:cs="v4.2.0"/>
          <w:vertAlign w:val="subscript"/>
        </w:rPr>
        <w:t>search</w:t>
      </w:r>
      <w:r w:rsidRPr="009C5807">
        <w:rPr>
          <w:rFonts w:cs="v4.2.0"/>
        </w:rPr>
        <w:t xml:space="preserve"> shall still be based on non-DRX target cell search times.</w:t>
      </w:r>
    </w:p>
    <w:p w14:paraId="1FB9EAD5" w14:textId="2F13028D" w:rsidR="009A240F" w:rsidRPr="009C5807" w:rsidRDefault="009A240F" w:rsidP="009A240F">
      <w:pPr>
        <w:pStyle w:val="B1"/>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del w:id="5" w:author="Ericsson, Venkat" w:date="2024-11-08T18:15:00Z">
        <w:r w:rsidRPr="0085794F" w:rsidDel="008966E3">
          <w:rPr>
            <w:rFonts w:eastAsia="SimSun"/>
          </w:rPr>
          <w:delText>[</w:delText>
        </w:r>
        <w:r w:rsidDel="008966E3">
          <w:rPr>
            <w:rFonts w:eastAsia="SimSun"/>
          </w:rPr>
          <w:delText>5</w:delText>
        </w:r>
        <w:r w:rsidRPr="0085794F" w:rsidDel="008966E3">
          <w:rPr>
            <w:rFonts w:eastAsia="SimSun"/>
          </w:rPr>
          <w:delText>0]</w:delText>
        </w:r>
      </w:del>
      <w:ins w:id="6" w:author="Ericsson, Venkat" w:date="2024-11-08T18:15:00Z">
        <w:r w:rsidR="008966E3">
          <w:rPr>
            <w:rFonts w:eastAsia="SimSun"/>
          </w:rPr>
          <w:t>10</w:t>
        </w:r>
      </w:ins>
      <w:r w:rsidRPr="0085794F">
        <w:rPr>
          <w:rFonts w:eastAsia="SimSun"/>
        </w:rPr>
        <w:t>ms</w:t>
      </w:r>
      <w:ins w:id="7" w:author="Ericsson, Venkat" w:date="2024-11-08T18:16:00Z">
        <w:r w:rsidR="008966E3">
          <w:rPr>
            <w:rFonts w:eastAsia="SimSun"/>
          </w:rPr>
          <w:t xml:space="preserve"> when </w:t>
        </w:r>
        <w:r w:rsidR="006009AE">
          <w:rPr>
            <w:rFonts w:eastAsia="SimSun"/>
          </w:rPr>
          <w:t xml:space="preserve">the </w:t>
        </w:r>
        <w:r w:rsidR="007D0312" w:rsidRPr="009C5807">
          <w:rPr>
            <w:rFonts w:cs="v4.2.0"/>
          </w:rPr>
          <w:t xml:space="preserve">signal quality is sufficient for successful </w:t>
        </w:r>
      </w:ins>
      <w:ins w:id="8" w:author="Ericsson, Venkat" w:date="2024-11-08T18:17:00Z">
        <w:r w:rsidR="007046CF">
          <w:rPr>
            <w:rFonts w:cs="v4.2.0"/>
          </w:rPr>
          <w:t>MIB</w:t>
        </w:r>
      </w:ins>
      <w:ins w:id="9" w:author="Ericsson, Venkat" w:date="2024-11-08T18:16:00Z">
        <w:r w:rsidR="007D0312" w:rsidRPr="009C5807">
          <w:rPr>
            <w:rFonts w:cs="v4.2.0"/>
          </w:rPr>
          <w:t xml:space="preserve"> detection on the first attempt</w:t>
        </w:r>
      </w:ins>
      <w:r w:rsidRPr="0085794F">
        <w:rPr>
          <w:rFonts w:eastAsia="SimSun"/>
        </w:rPr>
        <w:t>.</w:t>
      </w:r>
    </w:p>
    <w:p w14:paraId="3A72BDB4" w14:textId="77777777" w:rsidR="009A240F" w:rsidRPr="009C5807" w:rsidRDefault="009A240F" w:rsidP="009A240F">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5EE47170" w14:textId="77777777" w:rsidR="009A240F" w:rsidRPr="009C5807" w:rsidRDefault="009A240F" w:rsidP="009A240F">
      <w:pPr>
        <w:pStyle w:val="B1"/>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0F731062" w14:textId="77777777" w:rsidR="009A240F" w:rsidRPr="009A240F" w:rsidRDefault="009A240F" w:rsidP="004A7645">
      <w:pPr>
        <w:jc w:val="center"/>
        <w:rPr>
          <w:b/>
          <w:iCs/>
          <w:noProof/>
          <w:color w:val="FF0000"/>
          <w:sz w:val="28"/>
          <w:szCs w:val="28"/>
          <w:lang w:eastAsia="zh-CN"/>
        </w:rPr>
      </w:pPr>
    </w:p>
    <w:p w14:paraId="1631E14A" w14:textId="20B1BEB6"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9A240F">
        <w:rPr>
          <w:b/>
          <w:iCs/>
          <w:noProof/>
          <w:color w:val="FF0000"/>
          <w:sz w:val="28"/>
          <w:szCs w:val="28"/>
          <w:lang w:val="en-US" w:eastAsia="zh-CN"/>
        </w:rPr>
        <w:t>1</w:t>
      </w:r>
      <w:r w:rsidRPr="006A2159">
        <w:rPr>
          <w:b/>
          <w:iCs/>
          <w:noProof/>
          <w:color w:val="FF0000"/>
          <w:sz w:val="28"/>
          <w:szCs w:val="28"/>
          <w:lang w:val="en-US" w:eastAsia="zh-CN"/>
        </w:rPr>
        <w:t>&gt;</w:t>
      </w:r>
    </w:p>
    <w:p w14:paraId="519D2F71" w14:textId="77777777" w:rsidR="005A7AEA" w:rsidRPr="005A7AEA" w:rsidRDefault="005A7AEA" w:rsidP="00835061">
      <w:pPr>
        <w:rPr>
          <w:noProof/>
          <w:lang w:val="en-US"/>
        </w:rPr>
      </w:pPr>
    </w:p>
    <w:sectPr w:rsidR="005A7AEA" w:rsidRPr="005A7A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2017" w14:textId="77777777" w:rsidR="0097636A" w:rsidRDefault="0097636A">
      <w:r>
        <w:separator/>
      </w:r>
    </w:p>
  </w:endnote>
  <w:endnote w:type="continuationSeparator" w:id="0">
    <w:p w14:paraId="5E598923" w14:textId="77777777" w:rsidR="0097636A" w:rsidRDefault="0097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CB5A" w14:textId="77777777" w:rsidR="0097636A" w:rsidRDefault="0097636A">
      <w:r>
        <w:separator/>
      </w:r>
    </w:p>
  </w:footnote>
  <w:footnote w:type="continuationSeparator" w:id="0">
    <w:p w14:paraId="369302AA" w14:textId="77777777" w:rsidR="0097636A" w:rsidRDefault="0097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5B"/>
    <w:rsid w:val="00052663"/>
    <w:rsid w:val="00070E09"/>
    <w:rsid w:val="0009400C"/>
    <w:rsid w:val="000A6394"/>
    <w:rsid w:val="000B7FED"/>
    <w:rsid w:val="000C038A"/>
    <w:rsid w:val="000C6598"/>
    <w:rsid w:val="000C6E22"/>
    <w:rsid w:val="000D44B3"/>
    <w:rsid w:val="000E3077"/>
    <w:rsid w:val="000F6CEE"/>
    <w:rsid w:val="00131D37"/>
    <w:rsid w:val="00134ADA"/>
    <w:rsid w:val="00143BD1"/>
    <w:rsid w:val="00145569"/>
    <w:rsid w:val="00145D43"/>
    <w:rsid w:val="00147D83"/>
    <w:rsid w:val="00192C46"/>
    <w:rsid w:val="001A08B3"/>
    <w:rsid w:val="001A7B60"/>
    <w:rsid w:val="001B52F0"/>
    <w:rsid w:val="001B7A65"/>
    <w:rsid w:val="001C08D0"/>
    <w:rsid w:val="001D2D20"/>
    <w:rsid w:val="001E41F3"/>
    <w:rsid w:val="002135D0"/>
    <w:rsid w:val="00225CB9"/>
    <w:rsid w:val="0026004D"/>
    <w:rsid w:val="002640DD"/>
    <w:rsid w:val="00267BB0"/>
    <w:rsid w:val="0027419A"/>
    <w:rsid w:val="00275D12"/>
    <w:rsid w:val="00276763"/>
    <w:rsid w:val="00284FEB"/>
    <w:rsid w:val="002860C4"/>
    <w:rsid w:val="002B5741"/>
    <w:rsid w:val="002D0A14"/>
    <w:rsid w:val="002E09C1"/>
    <w:rsid w:val="002E472E"/>
    <w:rsid w:val="002F1177"/>
    <w:rsid w:val="002F2921"/>
    <w:rsid w:val="002F7C14"/>
    <w:rsid w:val="00303439"/>
    <w:rsid w:val="00305409"/>
    <w:rsid w:val="00324717"/>
    <w:rsid w:val="00357AD2"/>
    <w:rsid w:val="003609EF"/>
    <w:rsid w:val="0036231A"/>
    <w:rsid w:val="00365254"/>
    <w:rsid w:val="00372623"/>
    <w:rsid w:val="00374DD4"/>
    <w:rsid w:val="00380471"/>
    <w:rsid w:val="0039253B"/>
    <w:rsid w:val="003C5BBF"/>
    <w:rsid w:val="003D4870"/>
    <w:rsid w:val="003E1A36"/>
    <w:rsid w:val="00410371"/>
    <w:rsid w:val="00415740"/>
    <w:rsid w:val="0041651D"/>
    <w:rsid w:val="004230D7"/>
    <w:rsid w:val="004242F1"/>
    <w:rsid w:val="00425EBD"/>
    <w:rsid w:val="0044120F"/>
    <w:rsid w:val="004621BD"/>
    <w:rsid w:val="004739A6"/>
    <w:rsid w:val="004A7645"/>
    <w:rsid w:val="004B75B7"/>
    <w:rsid w:val="004C4E36"/>
    <w:rsid w:val="004C5B00"/>
    <w:rsid w:val="004C5C23"/>
    <w:rsid w:val="004D7C01"/>
    <w:rsid w:val="005141D9"/>
    <w:rsid w:val="0051580D"/>
    <w:rsid w:val="005166DD"/>
    <w:rsid w:val="00547111"/>
    <w:rsid w:val="005807B0"/>
    <w:rsid w:val="00592D74"/>
    <w:rsid w:val="005A7AEA"/>
    <w:rsid w:val="005E2C44"/>
    <w:rsid w:val="006009AE"/>
    <w:rsid w:val="00613F22"/>
    <w:rsid w:val="00621188"/>
    <w:rsid w:val="00622B40"/>
    <w:rsid w:val="006257ED"/>
    <w:rsid w:val="00653DE4"/>
    <w:rsid w:val="00665C47"/>
    <w:rsid w:val="00674572"/>
    <w:rsid w:val="00695808"/>
    <w:rsid w:val="006B2C49"/>
    <w:rsid w:val="006B360D"/>
    <w:rsid w:val="006B46FB"/>
    <w:rsid w:val="006D22EB"/>
    <w:rsid w:val="006E21FB"/>
    <w:rsid w:val="006F1482"/>
    <w:rsid w:val="007046CF"/>
    <w:rsid w:val="007125AF"/>
    <w:rsid w:val="007248F2"/>
    <w:rsid w:val="00736924"/>
    <w:rsid w:val="00737E44"/>
    <w:rsid w:val="00743CA0"/>
    <w:rsid w:val="00746C1B"/>
    <w:rsid w:val="00766957"/>
    <w:rsid w:val="00767DD1"/>
    <w:rsid w:val="00773A88"/>
    <w:rsid w:val="00792342"/>
    <w:rsid w:val="007977A8"/>
    <w:rsid w:val="007B512A"/>
    <w:rsid w:val="007C2097"/>
    <w:rsid w:val="007C5CCE"/>
    <w:rsid w:val="007D0312"/>
    <w:rsid w:val="007D6A07"/>
    <w:rsid w:val="007F43A4"/>
    <w:rsid w:val="007F7259"/>
    <w:rsid w:val="008040A8"/>
    <w:rsid w:val="008279FA"/>
    <w:rsid w:val="00835061"/>
    <w:rsid w:val="0084393C"/>
    <w:rsid w:val="008478E7"/>
    <w:rsid w:val="008510A7"/>
    <w:rsid w:val="008626E7"/>
    <w:rsid w:val="00870EE7"/>
    <w:rsid w:val="0087473C"/>
    <w:rsid w:val="008863B9"/>
    <w:rsid w:val="008966E3"/>
    <w:rsid w:val="008A45A6"/>
    <w:rsid w:val="008D3CCC"/>
    <w:rsid w:val="008F3789"/>
    <w:rsid w:val="008F686C"/>
    <w:rsid w:val="0090212F"/>
    <w:rsid w:val="009148DE"/>
    <w:rsid w:val="00915023"/>
    <w:rsid w:val="00941E30"/>
    <w:rsid w:val="00952628"/>
    <w:rsid w:val="009531B0"/>
    <w:rsid w:val="00957AE0"/>
    <w:rsid w:val="00967249"/>
    <w:rsid w:val="00967BAB"/>
    <w:rsid w:val="009741B3"/>
    <w:rsid w:val="0097636A"/>
    <w:rsid w:val="009777D9"/>
    <w:rsid w:val="00991B88"/>
    <w:rsid w:val="009A240F"/>
    <w:rsid w:val="009A5753"/>
    <w:rsid w:val="009A579D"/>
    <w:rsid w:val="009D5626"/>
    <w:rsid w:val="009E3297"/>
    <w:rsid w:val="009F734F"/>
    <w:rsid w:val="00A02E28"/>
    <w:rsid w:val="00A1054F"/>
    <w:rsid w:val="00A246B6"/>
    <w:rsid w:val="00A30F1F"/>
    <w:rsid w:val="00A47E70"/>
    <w:rsid w:val="00A50CF0"/>
    <w:rsid w:val="00A7671C"/>
    <w:rsid w:val="00A84FF0"/>
    <w:rsid w:val="00A92A05"/>
    <w:rsid w:val="00AA2CBC"/>
    <w:rsid w:val="00AC5820"/>
    <w:rsid w:val="00AC6CD6"/>
    <w:rsid w:val="00AD1CD8"/>
    <w:rsid w:val="00AE2504"/>
    <w:rsid w:val="00B112A2"/>
    <w:rsid w:val="00B23211"/>
    <w:rsid w:val="00B258BB"/>
    <w:rsid w:val="00B506F6"/>
    <w:rsid w:val="00B67B97"/>
    <w:rsid w:val="00B730B2"/>
    <w:rsid w:val="00B75235"/>
    <w:rsid w:val="00B83288"/>
    <w:rsid w:val="00B90D9F"/>
    <w:rsid w:val="00B968C8"/>
    <w:rsid w:val="00BA3EC5"/>
    <w:rsid w:val="00BA51D9"/>
    <w:rsid w:val="00BA7C56"/>
    <w:rsid w:val="00BB1FA9"/>
    <w:rsid w:val="00BB5DFC"/>
    <w:rsid w:val="00BC3B04"/>
    <w:rsid w:val="00BD279D"/>
    <w:rsid w:val="00BD6BB8"/>
    <w:rsid w:val="00BF255E"/>
    <w:rsid w:val="00C22CE2"/>
    <w:rsid w:val="00C42399"/>
    <w:rsid w:val="00C45EA1"/>
    <w:rsid w:val="00C564A2"/>
    <w:rsid w:val="00C66BA2"/>
    <w:rsid w:val="00C80302"/>
    <w:rsid w:val="00C870F6"/>
    <w:rsid w:val="00C95985"/>
    <w:rsid w:val="00CB434E"/>
    <w:rsid w:val="00CC34DB"/>
    <w:rsid w:val="00CC5026"/>
    <w:rsid w:val="00CC68D0"/>
    <w:rsid w:val="00CC7ACE"/>
    <w:rsid w:val="00CD2401"/>
    <w:rsid w:val="00D011F5"/>
    <w:rsid w:val="00D03F9A"/>
    <w:rsid w:val="00D06D51"/>
    <w:rsid w:val="00D24991"/>
    <w:rsid w:val="00D429D6"/>
    <w:rsid w:val="00D4790E"/>
    <w:rsid w:val="00D5009B"/>
    <w:rsid w:val="00D50255"/>
    <w:rsid w:val="00D66520"/>
    <w:rsid w:val="00D84AE9"/>
    <w:rsid w:val="00D87A35"/>
    <w:rsid w:val="00D9124E"/>
    <w:rsid w:val="00DA1ABD"/>
    <w:rsid w:val="00DE34CF"/>
    <w:rsid w:val="00E13F3D"/>
    <w:rsid w:val="00E34898"/>
    <w:rsid w:val="00E44519"/>
    <w:rsid w:val="00E6464F"/>
    <w:rsid w:val="00E8685C"/>
    <w:rsid w:val="00EA491C"/>
    <w:rsid w:val="00EB09B7"/>
    <w:rsid w:val="00EC6A5B"/>
    <w:rsid w:val="00EE7D7C"/>
    <w:rsid w:val="00F07E0D"/>
    <w:rsid w:val="00F13B2B"/>
    <w:rsid w:val="00F25D98"/>
    <w:rsid w:val="00F300FB"/>
    <w:rsid w:val="00F64555"/>
    <w:rsid w:val="00F94113"/>
    <w:rsid w:val="00FB6386"/>
    <w:rsid w:val="00FE1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 w:type="character" w:customStyle="1" w:styleId="B1Char">
    <w:name w:val="B1 Char"/>
    <w:link w:val="B1"/>
    <w:qFormat/>
    <w:rsid w:val="009A240F"/>
    <w:rPr>
      <w:rFonts w:ascii="Times New Roman" w:hAnsi="Times New Roman"/>
      <w:lang w:val="en-GB" w:eastAsia="en-US"/>
    </w:rPr>
  </w:style>
  <w:style w:type="character" w:customStyle="1" w:styleId="EQChar">
    <w:name w:val="EQ Char"/>
    <w:link w:val="EQ"/>
    <w:qFormat/>
    <w:locked/>
    <w:rsid w:val="009A240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40662">
      <w:bodyDiv w:val="1"/>
      <w:marLeft w:val="0"/>
      <w:marRight w:val="0"/>
      <w:marTop w:val="0"/>
      <w:marBottom w:val="0"/>
      <w:divBdr>
        <w:top w:val="none" w:sz="0" w:space="0" w:color="auto"/>
        <w:left w:val="none" w:sz="0" w:space="0" w:color="auto"/>
        <w:bottom w:val="none" w:sz="0" w:space="0" w:color="auto"/>
        <w:right w:val="none" w:sz="0" w:space="0" w:color="auto"/>
      </w:divBdr>
    </w:div>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33985458">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1708172">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292A8-CD78-4E8A-958D-5676241A5BD4}">
  <ds:schemaRefs>
    <ds:schemaRef ds:uri="http://schemas.microsoft.com/sharepoint/v3/contenttype/forms"/>
  </ds:schemaRefs>
</ds:datastoreItem>
</file>

<file path=customXml/itemProps2.xml><?xml version="1.0" encoding="utf-8"?>
<ds:datastoreItem xmlns:ds="http://schemas.openxmlformats.org/officeDocument/2006/customXml" ds:itemID="{7C562F60-8EF0-45E0-BF7A-20E668CD8B7B}">
  <ds:schemaRefs>
    <ds:schemaRef ds:uri="http://schemas.microsoft.com/office/2006/documentManagement/types"/>
    <ds:schemaRef ds:uri="http://purl.org/dc/dcmitype/"/>
    <ds:schemaRef ds:uri="d8762117-8292-4133-b1c7-eab5c6487cfd"/>
    <ds:schemaRef ds:uri="2f282d3b-eb4a-4b09-b61f-b9593442e286"/>
    <ds:schemaRef ds:uri="http://purl.org/dc/terms/"/>
    <ds:schemaRef ds:uri="http://schemas.microsoft.com/office/infopath/2007/PartnerControls"/>
    <ds:schemaRef ds:uri="http://purl.org/dc/elements/1.1/"/>
    <ds:schemaRef ds:uri="http://schemas.microsoft.com/sharepoint/v3"/>
    <ds:schemaRef ds:uri="http://www.w3.org/XML/1998/namespace"/>
    <ds:schemaRef ds:uri="http://schemas.openxmlformats.org/package/2006/metadata/core-propertie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31CB34-B5BD-4C98-A698-7C2B80AB2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131</TotalTime>
  <Pages>2</Pages>
  <Words>703</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91</cp:revision>
  <cp:lastPrinted>1899-12-31T23:00:00Z</cp:lastPrinted>
  <dcterms:created xsi:type="dcterms:W3CDTF">2024-08-08T09:53:00Z</dcterms:created>
  <dcterms:modified xsi:type="dcterms:W3CDTF">2024-11-08T17:37:00Z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